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283CA1" w:rsidRPr="00283CA1">
        <w:rPr>
          <w:b/>
          <w:i/>
          <w:noProof/>
          <w:sz w:val="28"/>
        </w:rPr>
        <w:t>R3-192673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D4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4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4245" w:rsidP="004D42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0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1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Geneva"/>
              </w:rPr>
              <w:t xml:space="preserve">CR to 37.470 on W1AP </w:t>
            </w:r>
            <w:r w:rsidRPr="008F4476">
              <w:rPr>
                <w:rFonts w:cs="Geneva"/>
              </w:rPr>
              <w:t>functions and procedures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3CA1">
            <w:pPr>
              <w:pStyle w:val="CRCoverPage"/>
              <w:spacing w:after="0"/>
              <w:ind w:left="100"/>
              <w:rPr>
                <w:noProof/>
              </w:rPr>
            </w:pPr>
            <w:r w:rsidRPr="00283CA1">
              <w:rPr>
                <w:noProof/>
              </w:rPr>
              <w:t>Huawei, China Unicom, Orange,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42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3A42">
              <w:t>LTE_NR_arch_evo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2A2259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04-28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4245" w:rsidP="004D4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4245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Rel-</w:t>
            </w:r>
            <w:r w:rsidRPr="002A225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4D4245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Some </w:t>
            </w:r>
            <w:r w:rsidRPr="00EB35DD">
              <w:t xml:space="preserve">characteristics </w:t>
            </w:r>
            <w:r>
              <w:t>and procedures</w:t>
            </w:r>
            <w:r w:rsidRPr="00115D14">
              <w:t xml:space="preserve"> are missing in the </w:t>
            </w:r>
            <w:r w:rsidRPr="000D30C3">
              <w:t xml:space="preserve">description </w:t>
            </w:r>
            <w:r>
              <w:t>of the W1AP stage 2 spec</w:t>
            </w:r>
            <w:r w:rsidRPr="00115D14">
              <w:t xml:space="preserve">, e.g. </w:t>
            </w:r>
            <w:r w:rsidRPr="0070714C">
              <w:rPr>
                <w:rFonts w:cs="Calibri"/>
                <w:sz w:val="18"/>
                <w:szCs w:val="24"/>
              </w:rPr>
              <w:t xml:space="preserve">System Information handling </w:t>
            </w:r>
            <w:r>
              <w:rPr>
                <w:rFonts w:cs="Calibri"/>
                <w:sz w:val="18"/>
                <w:szCs w:val="24"/>
              </w:rPr>
              <w:t xml:space="preserve">, </w:t>
            </w:r>
            <w:r w:rsidRPr="000D30C3">
              <w:t>RRC_INACTIVE</w:t>
            </w:r>
            <w:r>
              <w:t xml:space="preserve">, </w:t>
            </w:r>
            <w:r w:rsidRPr="00412600">
              <w:t>UE AMBR</w:t>
            </w:r>
            <w:r>
              <w:t xml:space="preserve">, </w:t>
            </w: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 w:rsidRPr="005B4F01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procedure</w:t>
            </w:r>
            <w:r w:rsidRPr="00115D14">
              <w:t xml:space="preserve">, </w:t>
            </w:r>
            <w:r w:rsidRPr="00412600">
              <w:t>Warning Message Transmission procedures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4245" w:rsidRDefault="004D4245" w:rsidP="004D4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56A5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4E7A9D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</w:t>
            </w:r>
            <w:r w:rsidRPr="00DE56A5">
              <w:rPr>
                <w:noProof/>
                <w:lang w:eastAsia="zh-CN"/>
              </w:rPr>
              <w:t>related to assembling SIB8 and sib16.</w:t>
            </w:r>
          </w:p>
          <w:p w:rsidR="004D4245" w:rsidRDefault="004D4245" w:rsidP="004D4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273B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the description </w:t>
            </w:r>
            <w:r w:rsidRPr="00811ACE">
              <w:rPr>
                <w:noProof/>
                <w:lang w:eastAsia="zh-CN"/>
              </w:rPr>
              <w:t xml:space="preserve">related to </w:t>
            </w:r>
            <w:r w:rsidRPr="00B0273B">
              <w:rPr>
                <w:noProof/>
                <w:lang w:eastAsia="zh-CN"/>
              </w:rPr>
              <w:t>RRC_INACTIVE in the UE context management function</w:t>
            </w:r>
            <w:r>
              <w:rPr>
                <w:noProof/>
                <w:lang w:eastAsia="zh-CN"/>
              </w:rPr>
              <w:t>.</w:t>
            </w:r>
          </w:p>
          <w:p w:rsidR="004D4245" w:rsidRDefault="004D4245" w:rsidP="004D4245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2723">
              <w:rPr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a</w:t>
            </w:r>
            <w:r w:rsidRPr="00892723">
              <w:rPr>
                <w:noProof/>
                <w:lang w:eastAsia="zh-CN"/>
              </w:rPr>
              <w:t xml:space="preserve"> description </w:t>
            </w:r>
            <w:r>
              <w:rPr>
                <w:noProof/>
                <w:lang w:eastAsia="zh-CN"/>
              </w:rPr>
              <w:t>of handing</w:t>
            </w:r>
            <w:r w:rsidRPr="00892723">
              <w:rPr>
                <w:noProof/>
                <w:lang w:eastAsia="zh-CN"/>
              </w:rPr>
              <w:t xml:space="preserve"> </w:t>
            </w:r>
            <w:r w:rsidRPr="00412600">
              <w:t>UE AMBR</w:t>
            </w:r>
            <w:r>
              <w:rPr>
                <w:noProof/>
                <w:lang w:eastAsia="zh-CN"/>
              </w:rPr>
              <w:t xml:space="preserve"> in</w:t>
            </w:r>
            <w:r w:rsidRPr="00892723">
              <w:rPr>
                <w:noProof/>
                <w:lang w:eastAsia="zh-CN"/>
              </w:rPr>
              <w:t xml:space="preserve"> the corresponding node.</w:t>
            </w:r>
          </w:p>
          <w:p w:rsidR="004D4245" w:rsidRDefault="004D4245" w:rsidP="004D4245">
            <w:pPr>
              <w:pStyle w:val="CRCoverPage"/>
              <w:spacing w:after="0"/>
              <w:rPr>
                <w:rFonts w:cs="Geneva"/>
              </w:rPr>
            </w:pPr>
            <w:r>
              <w:rPr>
                <w:noProof/>
                <w:lang w:eastAsia="zh-CN"/>
              </w:rPr>
              <w:t xml:space="preserve">Add the necessary </w:t>
            </w:r>
            <w:r>
              <w:t xml:space="preserve">definition of following procedure for the </w:t>
            </w:r>
            <w:r w:rsidRPr="00AA758F">
              <w:t>RRC Message Transfer procedures</w:t>
            </w:r>
            <w:r>
              <w:t xml:space="preserve"> </w:t>
            </w:r>
          </w:p>
          <w:p w:rsidR="004D4245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 w:rsidRPr="005B4F01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procedure</w:t>
            </w:r>
            <w:r>
              <w:t xml:space="preserve"> </w:t>
            </w:r>
          </w:p>
          <w:p w:rsidR="004D4245" w:rsidRDefault="004D4245" w:rsidP="004D4245">
            <w:pPr>
              <w:pStyle w:val="CRCoverPage"/>
              <w:spacing w:after="0"/>
              <w:rPr>
                <w:rFonts w:cs="Geneva"/>
              </w:rPr>
            </w:pPr>
            <w:r>
              <w:rPr>
                <w:noProof/>
                <w:lang w:eastAsia="zh-CN"/>
              </w:rPr>
              <w:t xml:space="preserve">Add the necessary </w:t>
            </w:r>
            <w:r>
              <w:t xml:space="preserve">definition of following procedure for the </w:t>
            </w:r>
            <w:r w:rsidRPr="00412600">
              <w:t>Warning Message Transmission procedures</w:t>
            </w:r>
          </w:p>
          <w:p w:rsidR="004D4245" w:rsidRPr="00115D14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115D14">
              <w:rPr>
                <w:rFonts w:eastAsia="Yu Mincho"/>
                <w:noProof/>
              </w:rPr>
              <w:t>Write-Replace Warning procedure</w:t>
            </w:r>
          </w:p>
          <w:p w:rsidR="004D4245" w:rsidRPr="00115D14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115D14">
              <w:rPr>
                <w:rFonts w:eastAsia="Yu Mincho"/>
                <w:noProof/>
              </w:rPr>
              <w:t>PWS Cancel procedure</w:t>
            </w:r>
          </w:p>
          <w:p w:rsidR="004D4245" w:rsidRDefault="004D4245" w:rsidP="004D42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115D14">
              <w:rPr>
                <w:rFonts w:eastAsia="Yu Mincho"/>
                <w:noProof/>
              </w:rPr>
              <w:t>PWS Restart Indication procedure</w:t>
            </w:r>
          </w:p>
          <w:p w:rsidR="006F6DA7" w:rsidRPr="005F39D4" w:rsidRDefault="004D4245" w:rsidP="005F39D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Yu Mincho"/>
                <w:noProof/>
              </w:rPr>
            </w:pPr>
            <w:r w:rsidRPr="005F39D4">
              <w:rPr>
                <w:rFonts w:eastAsia="Yu Mincho"/>
                <w:noProof/>
              </w:rPr>
              <w:t>PWS Failure Indication procedure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C40C7D">
            <w:pPr>
              <w:pStyle w:val="CRCoverPage"/>
              <w:spacing w:after="0"/>
              <w:rPr>
                <w:noProof/>
              </w:rPr>
            </w:pPr>
            <w:r>
              <w:rPr>
                <w:rFonts w:cs="Geneva"/>
              </w:rPr>
              <w:t>Ng-</w:t>
            </w:r>
            <w:proofErr w:type="spellStart"/>
            <w:r>
              <w:rPr>
                <w:rFonts w:cs="Geneva"/>
              </w:rPr>
              <w:t>eNB</w:t>
            </w:r>
            <w:proofErr w:type="spellEnd"/>
            <w:r>
              <w:rPr>
                <w:noProof/>
              </w:rPr>
              <w:t xml:space="preserve"> CU/DU architecture does not work well.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D4245" w:rsidP="00314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5.2.4, 5.2.5, 5.2.6, 6.1.3, 6.1.3A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3EC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C4C" w:rsidRDefault="00F23C4C" w:rsidP="00F23C4C">
      <w:pPr>
        <w:pStyle w:val="FirstChange"/>
      </w:pPr>
      <w:bookmarkStart w:id="3" w:name="_Toc502845003"/>
      <w:bookmarkStart w:id="4" w:name="_Toc502845106"/>
      <w:bookmarkStart w:id="5" w:name="_Toc513820590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23C4C" w:rsidRDefault="00F23C4C" w:rsidP="00F23C4C">
      <w:pPr>
        <w:pStyle w:val="1"/>
        <w:rPr>
          <w:lang w:eastAsia="en-GB"/>
        </w:rPr>
      </w:pPr>
      <w:bookmarkStart w:id="6" w:name="_Toc513820586"/>
      <w:bookmarkStart w:id="7" w:name="_Toc502845096"/>
      <w:bookmarkStart w:id="8" w:name="_Toc502844993"/>
      <w:bookmarkEnd w:id="3"/>
      <w:bookmarkEnd w:id="4"/>
      <w:bookmarkEnd w:id="5"/>
      <w:r>
        <w:t>5</w:t>
      </w:r>
      <w:r>
        <w:tab/>
        <w:t>Functions of the W1 interface</w:t>
      </w:r>
      <w:bookmarkEnd w:id="6"/>
      <w:bookmarkEnd w:id="7"/>
      <w:bookmarkEnd w:id="8"/>
    </w:p>
    <w:p w:rsidR="00F23C4C" w:rsidRDefault="00F23C4C" w:rsidP="00F23C4C">
      <w:pPr>
        <w:pStyle w:val="2"/>
        <w:rPr>
          <w:lang w:eastAsia="ja-JP"/>
        </w:rPr>
      </w:pPr>
      <w:bookmarkStart w:id="9" w:name="_Toc513820587"/>
      <w:bookmarkStart w:id="10" w:name="_Toc502845097"/>
      <w:bookmarkStart w:id="11" w:name="_Toc502844994"/>
      <w:r>
        <w:t>5.1</w:t>
      </w:r>
      <w:r>
        <w:tab/>
        <w:t>General</w:t>
      </w:r>
      <w:bookmarkEnd w:id="9"/>
      <w:bookmarkEnd w:id="10"/>
      <w:bookmarkEnd w:id="11"/>
    </w:p>
    <w:p w:rsidR="00F23C4C" w:rsidRDefault="00F23C4C" w:rsidP="00F23C4C">
      <w:pPr>
        <w:rPr>
          <w:lang w:eastAsia="en-GB"/>
        </w:rPr>
      </w:pPr>
      <w:r>
        <w:t xml:space="preserve">The following clauses describe the functions supported over W1-C and W1-U. </w:t>
      </w:r>
    </w:p>
    <w:p w:rsidR="00F23C4C" w:rsidRDefault="00F23C4C" w:rsidP="00F23C4C">
      <w:pPr>
        <w:pStyle w:val="2"/>
        <w:rPr>
          <w:lang w:eastAsia="ja-JP"/>
        </w:rPr>
      </w:pPr>
      <w:bookmarkStart w:id="12" w:name="_Toc513820588"/>
      <w:bookmarkStart w:id="13" w:name="_Toc502845098"/>
      <w:bookmarkStart w:id="14" w:name="_Toc502844995"/>
      <w:r>
        <w:t>5.2</w:t>
      </w:r>
      <w:r>
        <w:tab/>
        <w:t>W1-C functions</w:t>
      </w:r>
      <w:bookmarkEnd w:id="12"/>
      <w:bookmarkEnd w:id="13"/>
      <w:bookmarkEnd w:id="14"/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5" w:name="_Toc510738861"/>
      <w:r>
        <w:rPr>
          <w:rFonts w:ascii="Arial" w:hAnsi="Arial"/>
          <w:sz w:val="28"/>
        </w:rPr>
        <w:t>5.2.1</w:t>
      </w:r>
      <w:r>
        <w:rPr>
          <w:rFonts w:ascii="Arial" w:hAnsi="Arial"/>
          <w:sz w:val="28"/>
        </w:rPr>
        <w:tab/>
        <w:t>Interface management function</w:t>
      </w:r>
      <w:bookmarkEnd w:id="15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and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proofErr w:type="spellStart"/>
      <w:r>
        <w:t>e</w:t>
      </w:r>
      <w:r w:rsidRPr="00AA758F">
        <w:t>NB</w:t>
      </w:r>
      <w:proofErr w:type="spellEnd"/>
      <w:r w:rsidRPr="00AA758F">
        <w:t>-DU.</w:t>
      </w:r>
    </w:p>
    <w:p w:rsidR="00F23C4C" w:rsidRDefault="00F23C4C" w:rsidP="00F23C4C">
      <w:r w:rsidRPr="00AA758F">
        <w:rPr>
          <w:rFonts w:cs="Arial"/>
        </w:rPr>
        <w:t xml:space="preserve">The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-CU Configuration Update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-DU Configuration Update functions allow to update application level configuration data needed between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-CU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AA758F">
        <w:rPr>
          <w:rFonts w:cs="Arial"/>
        </w:rPr>
        <w:t xml:space="preserve">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 xml:space="preserve">1 interface, and may activate or deactivate </w:t>
      </w:r>
      <w:proofErr w:type="spellStart"/>
      <w:r w:rsidRPr="00AA758F">
        <w:rPr>
          <w:rFonts w:cs="Arial"/>
        </w:rPr>
        <w:t>cells.</w:t>
      </w:r>
      <w:r w:rsidRPr="00C30150">
        <w:t>The</w:t>
      </w:r>
      <w:proofErr w:type="spellEnd"/>
      <w:r w:rsidRPr="00C30150">
        <w:t xml:space="preserve"> </w:t>
      </w:r>
      <w:r>
        <w:t>W</w:t>
      </w:r>
      <w:r w:rsidRPr="00C30150">
        <w:t xml:space="preserve">1 setup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C30150">
        <w:t xml:space="preserve">-DU Configuration Update functions allow to inform the S-NSSAI(s) supported by the </w:t>
      </w:r>
      <w:proofErr w:type="spellStart"/>
      <w:r>
        <w:t>e</w:t>
      </w:r>
      <w:r w:rsidRPr="00C30150">
        <w:t>NB</w:t>
      </w:r>
      <w:proofErr w:type="spellEnd"/>
      <w:r w:rsidRPr="00C30150">
        <w:t>-DU.</w:t>
      </w:r>
    </w:p>
    <w:p w:rsidR="00F23C4C" w:rsidRDefault="00F23C4C" w:rsidP="00F23C4C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proofErr w:type="spellStart"/>
      <w:r>
        <w:rPr>
          <w:rFonts w:cs="Arial"/>
        </w:rPr>
        <w:t>e</w:t>
      </w:r>
      <w:r w:rsidRPr="00AA758F">
        <w:rPr>
          <w:rFonts w:cs="Arial"/>
        </w:rPr>
        <w:t>NB</w:t>
      </w:r>
      <w:proofErr w:type="spellEnd"/>
      <w:r w:rsidRPr="00C30150">
        <w:t xml:space="preserve">-DU Configuration Update functions allow to inform the S-NSSAI(s) supported by the </w:t>
      </w:r>
      <w:proofErr w:type="spellStart"/>
      <w:r>
        <w:t>e</w:t>
      </w:r>
      <w:r w:rsidRPr="00C30150">
        <w:t>NB</w:t>
      </w:r>
      <w:proofErr w:type="spellEnd"/>
      <w:r w:rsidRPr="00C30150">
        <w:t>-DU.</w:t>
      </w:r>
    </w:p>
    <w:p w:rsidR="00F23C4C" w:rsidRPr="00AA758F" w:rsidRDefault="00F23C4C" w:rsidP="00F23C4C">
      <w:r w:rsidRPr="00AA758F">
        <w:t xml:space="preserve">The error indication function is used by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or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to indicate to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-CU or </w:t>
      </w:r>
      <w:proofErr w:type="spellStart"/>
      <w:r>
        <w:t>e</w:t>
      </w:r>
      <w:r w:rsidRPr="00AA758F">
        <w:t>NB</w:t>
      </w:r>
      <w:proofErr w:type="spellEnd"/>
      <w:r w:rsidRPr="00AA758F">
        <w:t>-DU that an error has occurred.</w:t>
      </w:r>
    </w:p>
    <w:p w:rsidR="00F23C4C" w:rsidRDefault="00F23C4C" w:rsidP="00F23C4C">
      <w:r w:rsidRPr="00AA758F">
        <w:t xml:space="preserve">The reset function is used to initialize the peer entity after node setup and after a failure event occurred. This procedure can be used by both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 and the </w:t>
      </w:r>
      <w:proofErr w:type="spellStart"/>
      <w:r>
        <w:t>e</w:t>
      </w:r>
      <w:r w:rsidRPr="00AA758F">
        <w:t>NB</w:t>
      </w:r>
      <w:proofErr w:type="spellEnd"/>
      <w:r w:rsidRPr="00AA758F">
        <w:t>-CU.</w:t>
      </w:r>
    </w:p>
    <w:p w:rsidR="00F23C4C" w:rsidRDefault="00F23C4C" w:rsidP="00F23C4C">
      <w:r>
        <w:t>The W</w:t>
      </w:r>
      <w:r w:rsidRPr="00445BB6">
        <w:t>1 resource coordination function is used to transfer information about frequency resource sh</w:t>
      </w:r>
      <w:r>
        <w:t xml:space="preserve">aring between </w:t>
      </w:r>
      <w:proofErr w:type="spellStart"/>
      <w:r>
        <w:t>eNB</w:t>
      </w:r>
      <w:proofErr w:type="spellEnd"/>
      <w:r>
        <w:t xml:space="preserve">-CU and </w:t>
      </w:r>
      <w:proofErr w:type="spellStart"/>
      <w:r>
        <w:t>e</w:t>
      </w:r>
      <w:r w:rsidRPr="00445BB6">
        <w:t>NB</w:t>
      </w:r>
      <w:proofErr w:type="spellEnd"/>
      <w:r w:rsidRPr="00445BB6">
        <w:t>-DU.</w:t>
      </w:r>
    </w:p>
    <w:p w:rsidR="00F23C4C" w:rsidRPr="00AA758F" w:rsidRDefault="00F23C4C" w:rsidP="00F23C4C">
      <w:r w:rsidRPr="005C4B7A">
        <w:t xml:space="preserve">The </w:t>
      </w:r>
      <w:proofErr w:type="spellStart"/>
      <w:r>
        <w:t>eNB</w:t>
      </w:r>
      <w:proofErr w:type="spellEnd"/>
      <w:r>
        <w:t>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</w:t>
      </w:r>
      <w:r w:rsidRPr="004E2910">
        <w:rPr>
          <w:lang w:eastAsia="zh-CN"/>
        </w:rPr>
        <w:t>NB</w:t>
      </w:r>
      <w:proofErr w:type="spellEnd"/>
      <w:r w:rsidRPr="004E2910">
        <w:rPr>
          <w:lang w:eastAsia="zh-CN"/>
        </w:rPr>
        <w:t xml:space="preserve">-DU </w:t>
      </w:r>
      <w:r>
        <w:rPr>
          <w:lang w:eastAsia="zh-CN"/>
        </w:rPr>
        <w:t xml:space="preserve">to indicate overload status to </w:t>
      </w:r>
      <w:proofErr w:type="spellStart"/>
      <w:r>
        <w:rPr>
          <w:lang w:eastAsia="zh-CN"/>
        </w:rPr>
        <w:t>e</w:t>
      </w:r>
      <w:r w:rsidRPr="004E2910">
        <w:rPr>
          <w:lang w:eastAsia="zh-CN"/>
        </w:rPr>
        <w:t>NB</w:t>
      </w:r>
      <w:proofErr w:type="spellEnd"/>
      <w:r w:rsidRPr="004E2910">
        <w:rPr>
          <w:lang w:eastAsia="zh-CN"/>
        </w:rPr>
        <w:t>-CU</w:t>
      </w:r>
      <w:r>
        <w:rPr>
          <w:lang w:eastAsia="zh-CN"/>
        </w:rPr>
        <w:t>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16" w:name="_Toc510738862"/>
      <w:r>
        <w:rPr>
          <w:rFonts w:ascii="Arial" w:hAnsi="Arial"/>
          <w:sz w:val="28"/>
        </w:rPr>
        <w:t>5.2.2</w:t>
      </w:r>
      <w:r>
        <w:rPr>
          <w:rFonts w:ascii="Arial" w:hAnsi="Arial"/>
          <w:sz w:val="28"/>
        </w:rPr>
        <w:tab/>
        <w:t>System Information management function</w:t>
      </w:r>
      <w:bookmarkEnd w:id="16"/>
    </w:p>
    <w:p w:rsidR="00F23C4C" w:rsidRDefault="00F23C4C" w:rsidP="00F23C4C">
      <w:r w:rsidRPr="00AA758F">
        <w:t xml:space="preserve">Scheduling of system broadcast information is carried out in the </w:t>
      </w:r>
      <w:proofErr w:type="spellStart"/>
      <w:r>
        <w:t>e</w:t>
      </w:r>
      <w:r w:rsidRPr="00AA758F">
        <w:t>NB</w:t>
      </w:r>
      <w:proofErr w:type="spellEnd"/>
      <w:r w:rsidRPr="00AA758F">
        <w:t xml:space="preserve">-DU. The </w:t>
      </w:r>
      <w:proofErr w:type="spellStart"/>
      <w:r>
        <w:t>e</w:t>
      </w:r>
      <w:r w:rsidRPr="00AA758F">
        <w:t>NB</w:t>
      </w:r>
      <w:proofErr w:type="spellEnd"/>
      <w:r w:rsidRPr="00AA758F">
        <w:t>-DU is responsible for transmitting the system information according to the scheduling parameters available.</w:t>
      </w:r>
    </w:p>
    <w:p w:rsidR="00F23C4C" w:rsidRDefault="00F23C4C" w:rsidP="00F23C4C">
      <w:r w:rsidRPr="00AA758F">
        <w:rPr>
          <w:rFonts w:hint="eastAsia"/>
        </w:rPr>
        <w:t xml:space="preserve">The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-DU is responsible for the encoding of </w:t>
      </w:r>
      <w:proofErr w:type="spellStart"/>
      <w:r>
        <w:t>eNB</w:t>
      </w:r>
      <w:proofErr w:type="spellEnd"/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-DU is responsible for </w:t>
      </w:r>
      <w:r>
        <w:t>assembling SIB1, SIB2</w:t>
      </w:r>
      <w:ins w:id="17" w:author="yuhaibin" w:date="2019-04-25T11:01:00Z">
        <w:r>
          <w:t>,</w:t>
        </w:r>
      </w:ins>
      <w:r>
        <w:t xml:space="preserve"> </w:t>
      </w:r>
      <w:del w:id="18" w:author="yuhaibin" w:date="2019-04-25T11:01:00Z">
        <w:r w:rsidDel="00DE56A5">
          <w:delText xml:space="preserve">and </w:delText>
        </w:r>
      </w:del>
      <w:r>
        <w:t xml:space="preserve">SIB3, </w:t>
      </w:r>
      <w:ins w:id="19" w:author="yuhaibin" w:date="2019-04-25T11:02:00Z">
        <w:r>
          <w:t xml:space="preserve">SIB8 and SIB16 </w:t>
        </w:r>
      </w:ins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>
        <w:t>e</w:t>
      </w:r>
      <w:r w:rsidRPr="00AA758F">
        <w:rPr>
          <w:rFonts w:hint="eastAsia"/>
        </w:rPr>
        <w:t>NB</w:t>
      </w:r>
      <w:proofErr w:type="spellEnd"/>
      <w:r w:rsidRPr="00AA758F">
        <w:rPr>
          <w:rFonts w:hint="eastAsia"/>
        </w:rPr>
        <w:t xml:space="preserve">-CU is responsible for </w:t>
      </w:r>
      <w:proofErr w:type="spellStart"/>
      <w:r>
        <w:t>assembiling</w:t>
      </w:r>
      <w:proofErr w:type="spellEnd"/>
      <w:r>
        <w:t xml:space="preserve"> other SIBs</w:t>
      </w:r>
      <w:del w:id="20" w:author="yuhaibin" w:date="2019-04-25T11:01:00Z">
        <w:r w:rsidDel="00DE56A5">
          <w:delText xml:space="preserve"> except for SIB8 and SIB16 which are FFS</w:delText>
        </w:r>
      </w:del>
      <w:r>
        <w:t>.</w:t>
      </w:r>
    </w:p>
    <w:p w:rsidR="00F23C4C" w:rsidRPr="00EE1D9F" w:rsidRDefault="00F23C4C" w:rsidP="00F23C4C">
      <w:pPr>
        <w:pStyle w:val="EditorsNote"/>
      </w:pPr>
      <w:r w:rsidRPr="0085031A">
        <w:t>Editor’s note:</w:t>
      </w:r>
      <w:r>
        <w:t xml:space="preserve"> </w:t>
      </w:r>
      <w:r>
        <w:rPr>
          <w:lang w:eastAsia="zh-CN"/>
        </w:rPr>
        <w:t xml:space="preserve">The handling of </w:t>
      </w:r>
      <w:r>
        <w:t xml:space="preserve">NB </w:t>
      </w:r>
      <w:proofErr w:type="spellStart"/>
      <w:r>
        <w:t>IoT</w:t>
      </w:r>
      <w:proofErr w:type="spellEnd"/>
      <w:r>
        <w:t xml:space="preserve"> related system information </w:t>
      </w:r>
      <w:r w:rsidRPr="00EE1D9F">
        <w:t xml:space="preserve">may be discussed when </w:t>
      </w:r>
      <w:r>
        <w:t>the</w:t>
      </w:r>
      <w:r w:rsidRPr="00EE1D9F">
        <w:t xml:space="preserve"> support for NB </w:t>
      </w:r>
      <w:proofErr w:type="spellStart"/>
      <w:r>
        <w:t>IoT</w:t>
      </w:r>
      <w:proofErr w:type="spellEnd"/>
      <w:r>
        <w:t xml:space="preserve"> </w:t>
      </w:r>
      <w:r w:rsidRPr="00EE1D9F">
        <w:t>in NG-RAN</w:t>
      </w:r>
      <w:r>
        <w:t xml:space="preserve"> is discussed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5.2.3   Paging function </w:t>
      </w:r>
    </w:p>
    <w:p w:rsidR="00F23C4C" w:rsidRDefault="00F23C4C" w:rsidP="00F23C4C"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-DU is responsible for transmitting the paging information.</w:t>
      </w:r>
      <w:bookmarkStart w:id="21" w:name="_Toc510738863"/>
    </w:p>
    <w:p w:rsidR="00F23C4C" w:rsidRDefault="00F23C4C" w:rsidP="00F23C4C">
      <w:pPr>
        <w:rPr>
          <w:rFonts w:ascii="Arial" w:hAnsi="Arial"/>
          <w:sz w:val="28"/>
        </w:rPr>
      </w:pP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 xml:space="preserve">-CU provides paging information to enable the </w:t>
      </w:r>
      <w:proofErr w:type="spellStart"/>
      <w:r>
        <w:t>e</w:t>
      </w:r>
      <w:r w:rsidRPr="00E9130F">
        <w:t>NB</w:t>
      </w:r>
      <w:proofErr w:type="spellEnd"/>
      <w:r w:rsidRPr="00E9130F">
        <w:t>-DU to calculate the exact PO and PF.</w:t>
      </w:r>
      <w:r>
        <w:t xml:space="preserve"> </w:t>
      </w: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-CU determines the PA.</w:t>
      </w:r>
      <w:r w:rsidRPr="00066935">
        <w:t xml:space="preserve"> </w:t>
      </w:r>
      <w:r w:rsidRPr="00E9130F">
        <w:t xml:space="preserve">The </w:t>
      </w:r>
      <w:proofErr w:type="spellStart"/>
      <w:r>
        <w:t>e</w:t>
      </w:r>
      <w:r w:rsidRPr="00E9130F">
        <w:t>NB</w:t>
      </w:r>
      <w:proofErr w:type="spellEnd"/>
      <w:r w:rsidRPr="00E9130F">
        <w:t>-DU consolidates all the paging records for a particular PO, PF and PA, and encodes the final RRC message and broadcasts the paging message on the respective PO, PF in the PA.</w:t>
      </w:r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5.2.4</w:t>
      </w:r>
      <w:r>
        <w:rPr>
          <w:rFonts w:ascii="Arial" w:hAnsi="Arial"/>
          <w:sz w:val="28"/>
        </w:rPr>
        <w:tab/>
        <w:t>UE context management function</w:t>
      </w:r>
      <w:bookmarkEnd w:id="21"/>
    </w:p>
    <w:p w:rsidR="00F23C4C" w:rsidRPr="00AA758F" w:rsidRDefault="00F23C4C" w:rsidP="00F23C4C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F23C4C" w:rsidRPr="006A4E08" w:rsidRDefault="00F23C4C" w:rsidP="00F23C4C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-CU and accepted or rejected by the </w:t>
      </w:r>
      <w:proofErr w:type="spellStart"/>
      <w:r>
        <w:t>e</w:t>
      </w:r>
      <w:r w:rsidRPr="006A4E08">
        <w:t>NB</w:t>
      </w:r>
      <w:proofErr w:type="spellEnd"/>
      <w:r w:rsidRPr="006A4E08">
        <w:t>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F23C4C" w:rsidRPr="006A4E08" w:rsidRDefault="00F23C4C" w:rsidP="00F23C4C">
      <w:pPr>
        <w:rPr>
          <w:lang w:eastAsia="zh-CN"/>
        </w:rPr>
      </w:pPr>
      <w:r w:rsidRPr="006A4E08">
        <w:rPr>
          <w:rFonts w:hint="eastAsia"/>
          <w:lang w:eastAsia="zh-CN"/>
        </w:rPr>
        <w:lastRenderedPageBreak/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proofErr w:type="spellStart"/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</w:t>
      </w:r>
      <w:proofErr w:type="spellEnd"/>
      <w:r w:rsidRPr="006A4E08">
        <w:rPr>
          <w:rFonts w:hint="eastAsia"/>
          <w:lang w:eastAsia="zh-CN"/>
        </w:rPr>
        <w:t xml:space="preserve">-CU or </w:t>
      </w:r>
      <w:proofErr w:type="spellStart"/>
      <w:r>
        <w:rPr>
          <w:lang w:eastAsia="zh-CN"/>
        </w:rPr>
        <w:t>e</w:t>
      </w:r>
      <w:r w:rsidRPr="006A4E08">
        <w:rPr>
          <w:rFonts w:hint="eastAsia"/>
          <w:lang w:eastAsia="zh-CN"/>
        </w:rPr>
        <w:t>NB</w:t>
      </w:r>
      <w:proofErr w:type="spellEnd"/>
      <w:r w:rsidRPr="006A4E08">
        <w:rPr>
          <w:rFonts w:hint="eastAsia"/>
          <w:lang w:eastAsia="zh-CN"/>
        </w:rPr>
        <w:t>-DU. The receiving node can accept or reject the modification.</w:t>
      </w:r>
      <w:ins w:id="22" w:author="yuhaibin" w:date="2019-04-25T09:05:00Z">
        <w:r w:rsidRPr="00064F07">
          <w:rPr>
            <w:lang w:eastAsia="zh-CN"/>
          </w:rPr>
          <w:t xml:space="preserve"> </w:t>
        </w:r>
        <w:r>
          <w:rPr>
            <w:lang w:eastAsia="zh-CN"/>
          </w:rPr>
          <w:t>The W</w:t>
        </w:r>
        <w:r w:rsidRPr="00AA758F">
          <w:rPr>
            <w:lang w:eastAsia="zh-CN"/>
          </w:rPr>
          <w:t>1 UE context management function also supports the release of the context</w:t>
        </w:r>
        <w:r>
          <w:rPr>
            <w:lang w:eastAsia="zh-CN"/>
          </w:rPr>
          <w:t xml:space="preserve"> previously established in the ng-</w:t>
        </w:r>
        <w:proofErr w:type="spellStart"/>
        <w:r>
          <w:rPr>
            <w:lang w:eastAsia="zh-CN"/>
          </w:rPr>
          <w:t>e</w:t>
        </w:r>
        <w:r w:rsidRPr="00AA758F">
          <w:rPr>
            <w:lang w:eastAsia="zh-CN"/>
          </w:rPr>
          <w:t>NB</w:t>
        </w:r>
        <w:proofErr w:type="spellEnd"/>
        <w:r w:rsidRPr="00AA758F">
          <w:rPr>
            <w:lang w:eastAsia="zh-CN"/>
          </w:rPr>
          <w:t>-DU. The release of t</w:t>
        </w:r>
        <w:r>
          <w:rPr>
            <w:lang w:eastAsia="zh-CN"/>
          </w:rPr>
          <w:t>he context is triggered by the ng-</w:t>
        </w:r>
        <w:proofErr w:type="spellStart"/>
        <w:r>
          <w:rPr>
            <w:lang w:eastAsia="zh-CN"/>
          </w:rPr>
          <w:t>e</w:t>
        </w:r>
        <w:r w:rsidRPr="00AA758F">
          <w:rPr>
            <w:lang w:eastAsia="zh-CN"/>
          </w:rPr>
          <w:t>NB</w:t>
        </w:r>
        <w:proofErr w:type="spellEnd"/>
        <w:r w:rsidRPr="00AA758F">
          <w:rPr>
            <w:lang w:eastAsia="zh-CN"/>
          </w:rPr>
          <w:t xml:space="preserve">-CU either directly or following a </w:t>
        </w:r>
        <w:r>
          <w:rPr>
            <w:lang w:eastAsia="zh-CN"/>
          </w:rPr>
          <w:t>request received from the ng-</w:t>
        </w:r>
        <w:proofErr w:type="spellStart"/>
        <w:r>
          <w:rPr>
            <w:lang w:eastAsia="zh-CN"/>
          </w:rPr>
          <w:t>e</w:t>
        </w:r>
        <w:r w:rsidRPr="00AA758F">
          <w:rPr>
            <w:lang w:eastAsia="zh-CN"/>
          </w:rPr>
          <w:t>NB</w:t>
        </w:r>
        <w:proofErr w:type="spellEnd"/>
        <w:r w:rsidRPr="00AA758F">
          <w:rPr>
            <w:lang w:eastAsia="zh-CN"/>
          </w:rPr>
          <w:t>-DU.</w:t>
        </w:r>
        <w:r w:rsidRPr="00E1786C">
          <w:rPr>
            <w:lang w:eastAsia="zh-CN"/>
          </w:rPr>
          <w:t xml:space="preserve"> T</w:t>
        </w:r>
        <w:r w:rsidRPr="00E1786C">
          <w:rPr>
            <w:rFonts w:hint="eastAsia"/>
            <w:lang w:eastAsia="zh-CN"/>
          </w:rPr>
          <w:t>he ng-</w:t>
        </w:r>
        <w:proofErr w:type="spellStart"/>
        <w:r w:rsidRPr="00E1786C">
          <w:rPr>
            <w:rFonts w:hint="eastAsia"/>
            <w:lang w:eastAsia="zh-CN"/>
          </w:rPr>
          <w:t>eNB</w:t>
        </w:r>
        <w:proofErr w:type="spellEnd"/>
        <w:r w:rsidRPr="00E1786C">
          <w:rPr>
            <w:rFonts w:hint="eastAsia"/>
            <w:lang w:eastAsia="zh-CN"/>
          </w:rPr>
          <w:t>-CU</w:t>
        </w:r>
        <w:r w:rsidRPr="00E1786C">
          <w:rPr>
            <w:lang w:eastAsia="zh-CN"/>
          </w:rPr>
          <w:t xml:space="preserve"> request the ng-</w:t>
        </w:r>
        <w:proofErr w:type="spellStart"/>
        <w:r w:rsidRPr="00E1786C">
          <w:rPr>
            <w:lang w:eastAsia="zh-CN"/>
          </w:rPr>
          <w:t>eNB</w:t>
        </w:r>
        <w:proofErr w:type="spellEnd"/>
        <w:r w:rsidRPr="00E1786C">
          <w:rPr>
            <w:lang w:eastAsia="zh-CN"/>
          </w:rPr>
          <w:t>-DU to release the UE Context when the UE enters RRC_IDLE or RRC_INACTIVE</w:t>
        </w:r>
      </w:ins>
      <w:ins w:id="23" w:author="yuhaibin" w:date="2019-04-25T09:06:00Z">
        <w:r w:rsidRPr="00E1786C">
          <w:rPr>
            <w:lang w:eastAsia="zh-CN"/>
          </w:rPr>
          <w:t>.</w:t>
        </w:r>
      </w:ins>
    </w:p>
    <w:p w:rsidR="00F23C4C" w:rsidRDefault="00F23C4C" w:rsidP="00F23C4C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-CU and accepted/rejected by the </w:t>
      </w:r>
      <w:proofErr w:type="spellStart"/>
      <w:r>
        <w:t>e</w:t>
      </w:r>
      <w:r w:rsidRPr="006A4E08">
        <w:t>NB</w:t>
      </w:r>
      <w:proofErr w:type="spellEnd"/>
      <w:r w:rsidRPr="006A4E08">
        <w:t xml:space="preserve">-DU based on resource reservation information and </w:t>
      </w:r>
      <w:proofErr w:type="spellStart"/>
      <w:r w:rsidRPr="006A4E08">
        <w:t>QoS</w:t>
      </w:r>
      <w:proofErr w:type="spellEnd"/>
      <w:r w:rsidRPr="006A4E08">
        <w:t xml:space="preserve"> information to be provided to the </w:t>
      </w:r>
      <w:proofErr w:type="spellStart"/>
      <w:r>
        <w:t>e</w:t>
      </w:r>
      <w:r w:rsidRPr="006A4E08">
        <w:t>NB</w:t>
      </w:r>
      <w:proofErr w:type="spellEnd"/>
      <w:r w:rsidRPr="006A4E08">
        <w:t>-DU</w:t>
      </w:r>
      <w:r>
        <w:t xml:space="preserve">. </w:t>
      </w:r>
      <w:r w:rsidRPr="006F4846">
        <w:t xml:space="preserve">For each DRB to be setup or modified, the S-NSSAI may be provided by </w:t>
      </w:r>
      <w:proofErr w:type="spellStart"/>
      <w:r w:rsidRPr="006F4846">
        <w:t>gNB</w:t>
      </w:r>
      <w:proofErr w:type="spellEnd"/>
      <w:r w:rsidRPr="006F4846">
        <w:t xml:space="preserve">-CU to the </w:t>
      </w:r>
      <w:proofErr w:type="spellStart"/>
      <w:r w:rsidRPr="006F4846">
        <w:t>gNB</w:t>
      </w:r>
      <w:proofErr w:type="spellEnd"/>
      <w:r w:rsidRPr="006F4846">
        <w:t>-DU in the UE Context Setup procedure and the UE Context Modification procedure.</w:t>
      </w:r>
    </w:p>
    <w:p w:rsidR="00F23C4C" w:rsidRPr="00870D4E" w:rsidRDefault="00F23C4C" w:rsidP="00F23C4C">
      <w:pPr>
        <w:rPr>
          <w:lang w:eastAsia="zh-CN"/>
        </w:rPr>
      </w:pPr>
      <w:r>
        <w:t>For NG-RAN, t</w:t>
      </w:r>
      <w:r w:rsidRPr="00AA758F">
        <w:t xml:space="preserve">he mapping between </w:t>
      </w:r>
      <w:proofErr w:type="spellStart"/>
      <w:r w:rsidRPr="00AA758F">
        <w:t>QoS</w:t>
      </w:r>
      <w:proofErr w:type="spellEnd"/>
      <w:r w:rsidRPr="00AA758F">
        <w:t xml:space="preserve"> flows and radio bearers is performed by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</w:t>
      </w:r>
      <w:proofErr w:type="spellStart"/>
      <w:r>
        <w:t>eNB</w:t>
      </w:r>
      <w:proofErr w:type="spellEnd"/>
      <w:r>
        <w:t xml:space="preserve">-CU decides an aggregated DRB </w:t>
      </w:r>
      <w:proofErr w:type="spellStart"/>
      <w:r>
        <w:t>QoS</w:t>
      </w:r>
      <w:proofErr w:type="spellEnd"/>
      <w:r>
        <w:t xml:space="preserve"> profile </w:t>
      </w:r>
      <w:r w:rsidRPr="00037271">
        <w:t xml:space="preserve">for each radio bearer based on received </w:t>
      </w:r>
      <w:proofErr w:type="spellStart"/>
      <w:r w:rsidRPr="00037271">
        <w:t>QoS</w:t>
      </w:r>
      <w:proofErr w:type="spellEnd"/>
      <w:r w:rsidRPr="00037271">
        <w:t xml:space="preserve"> flow profile, </w:t>
      </w:r>
      <w:r>
        <w:t>and</w:t>
      </w:r>
      <w:r w:rsidRPr="00B877F9">
        <w:t xml:space="preserve"> </w:t>
      </w:r>
      <w:r w:rsidRPr="00037271">
        <w:t xml:space="preserve">provides both aggregated DRB </w:t>
      </w:r>
      <w:proofErr w:type="spellStart"/>
      <w:r w:rsidRPr="00037271">
        <w:t>QoS</w:t>
      </w:r>
      <w:proofErr w:type="spellEnd"/>
      <w:r w:rsidRPr="00037271">
        <w:t xml:space="preserve"> profile and </w:t>
      </w:r>
      <w:proofErr w:type="spellStart"/>
      <w:r w:rsidRPr="00B877F9">
        <w:t>QoS</w:t>
      </w:r>
      <w:proofErr w:type="spellEnd"/>
      <w:r w:rsidRPr="00B877F9">
        <w:t xml:space="preserve"> flow </w:t>
      </w:r>
      <w:r>
        <w:t>profile</w:t>
      </w:r>
      <w:r w:rsidRPr="00B877F9">
        <w:t xml:space="preserve"> </w:t>
      </w:r>
      <w:r>
        <w:t xml:space="preserve">to the </w:t>
      </w:r>
      <w:proofErr w:type="spellStart"/>
      <w:r>
        <w:t>eNB</w:t>
      </w:r>
      <w:proofErr w:type="spellEnd"/>
      <w:r>
        <w:t>-DU,</w:t>
      </w:r>
      <w:r w:rsidRPr="00920601">
        <w:t xml:space="preserve"> and the </w:t>
      </w:r>
      <w:proofErr w:type="spellStart"/>
      <w:r>
        <w:t>e</w:t>
      </w:r>
      <w:r w:rsidRPr="00920601">
        <w:t>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F23C4C" w:rsidRPr="00254FAA" w:rsidRDefault="00F23C4C" w:rsidP="00F23C4C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proofErr w:type="spellStart"/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</w:t>
      </w:r>
      <w:proofErr w:type="spellEnd"/>
      <w:r w:rsidRPr="00254FAA">
        <w:rPr>
          <w:rFonts w:eastAsia="Malgun Gothic" w:hint="eastAsia"/>
          <w:lang w:eastAsia="ko-KR"/>
        </w:rPr>
        <w:t>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F23C4C" w:rsidRDefault="00F23C4C" w:rsidP="00F23C4C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proofErr w:type="spellStart"/>
      <w:r>
        <w:t>eNB</w:t>
      </w:r>
      <w:proofErr w:type="spellEnd"/>
      <w:r>
        <w:t xml:space="preserve">-DU to inform the </w:t>
      </w:r>
      <w:proofErr w:type="spellStart"/>
      <w:r>
        <w:t>e</w:t>
      </w:r>
      <w:r w:rsidRPr="004E0CD6">
        <w:t>NB</w:t>
      </w:r>
      <w:proofErr w:type="spellEnd"/>
      <w:r w:rsidRPr="004E0CD6">
        <w:t xml:space="preserve">-CU that the </w:t>
      </w:r>
      <w:proofErr w:type="spellStart"/>
      <w:r w:rsidRPr="004E0CD6">
        <w:t>QoS</w:t>
      </w:r>
      <w:proofErr w:type="spellEnd"/>
      <w:r w:rsidRPr="004E0CD6">
        <w:t xml:space="preserve"> of an already established GBR DRB cannot by fulfilled any longer or that it can be fulfilled again.</w:t>
      </w:r>
    </w:p>
    <w:p w:rsidR="00F23C4C" w:rsidRPr="00870D4E" w:rsidRDefault="00F23C4C" w:rsidP="00F23C4C">
      <w:ins w:id="24" w:author="yuhaibin" w:date="2019-04-25T11:47:00Z">
        <w:r>
          <w:t>With this function, the ng-</w:t>
        </w:r>
        <w:proofErr w:type="spellStart"/>
        <w:r>
          <w:t>e</w:t>
        </w:r>
        <w:r w:rsidRPr="00412600">
          <w:t>NB</w:t>
        </w:r>
        <w:proofErr w:type="spellEnd"/>
        <w:r w:rsidRPr="00412600">
          <w:t>-CU indicat</w:t>
        </w:r>
        <w:r>
          <w:t>es the UL UE AMBR limit to the ng-</w:t>
        </w:r>
        <w:proofErr w:type="spellStart"/>
        <w:r>
          <w:t>eNB</w:t>
        </w:r>
        <w:proofErr w:type="spellEnd"/>
        <w:r>
          <w:t>-DU, and the ng-</w:t>
        </w:r>
        <w:proofErr w:type="spellStart"/>
        <w:r>
          <w:t>e</w:t>
        </w:r>
        <w:r w:rsidRPr="00412600">
          <w:t>NB</w:t>
        </w:r>
        <w:proofErr w:type="spellEnd"/>
        <w:r w:rsidRPr="00412600">
          <w:t>-DU enforces the indicated limit.</w:t>
        </w:r>
      </w:ins>
    </w:p>
    <w:p w:rsidR="00F23C4C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5" w:name="_Toc510738864"/>
      <w:r>
        <w:rPr>
          <w:rFonts w:ascii="Arial" w:hAnsi="Arial"/>
          <w:sz w:val="28"/>
        </w:rPr>
        <w:t>5.2.5</w:t>
      </w:r>
      <w:r>
        <w:rPr>
          <w:rFonts w:ascii="Arial" w:hAnsi="Arial"/>
          <w:sz w:val="28"/>
        </w:rPr>
        <w:tab/>
        <w:t>RRC message transfer function</w:t>
      </w:r>
      <w:bookmarkEnd w:id="25"/>
    </w:p>
    <w:p w:rsidR="00F23C4C" w:rsidRPr="00C84766" w:rsidRDefault="00F23C4C" w:rsidP="00F23C4C">
      <w:pPr>
        <w:rPr>
          <w:lang w:eastAsia="zh-CN"/>
        </w:rPr>
      </w:pPr>
      <w:r w:rsidRPr="00AA758F">
        <w:rPr>
          <w:lang w:eastAsia="zh-CN"/>
        </w:rPr>
        <w:t xml:space="preserve">This function allows to transfer RRC messages between 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-CU and </w:t>
      </w:r>
      <w:proofErr w:type="spellStart"/>
      <w:r>
        <w:rPr>
          <w:lang w:eastAsia="zh-CN"/>
        </w:rPr>
        <w:t>e</w:t>
      </w:r>
      <w:r w:rsidRPr="00AA758F">
        <w:rPr>
          <w:lang w:eastAsia="zh-CN"/>
        </w:rPr>
        <w:t>NB</w:t>
      </w:r>
      <w:proofErr w:type="spellEnd"/>
      <w:r w:rsidRPr="00AA758F">
        <w:rPr>
          <w:lang w:eastAsia="zh-CN"/>
        </w:rPr>
        <w:t xml:space="preserve">-DU. RRC messages are transferred over </w:t>
      </w:r>
      <w:r>
        <w:rPr>
          <w:lang w:eastAsia="zh-CN"/>
        </w:rPr>
        <w:t>W</w:t>
      </w:r>
      <w:r w:rsidRPr="00AA758F">
        <w:rPr>
          <w:lang w:eastAsia="zh-CN"/>
        </w:rPr>
        <w:t>1-C.</w:t>
      </w:r>
      <w:r w:rsidRPr="00AA758F"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 xml:space="preserve">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proofErr w:type="spellStart"/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</w:t>
      </w:r>
      <w:proofErr w:type="spellEnd"/>
      <w:r w:rsidRPr="00AA758F">
        <w:rPr>
          <w:rFonts w:hint="eastAsia"/>
          <w:lang w:eastAsia="zh-CN"/>
        </w:rPr>
        <w:t>-DU.</w:t>
      </w:r>
      <w:ins w:id="26" w:author="yuhaibin" w:date="2019-04-25T11:49:00Z">
        <w:r w:rsidRPr="000A3370">
          <w:rPr>
            <w:lang w:eastAsia="zh-CN"/>
          </w:rPr>
          <w:t xml:space="preserve"> </w:t>
        </w:r>
        <w:r>
          <w:rPr>
            <w:lang w:eastAsia="zh-CN"/>
          </w:rPr>
          <w:t>This function also allows 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>-DU to report to ng-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-CU if the downlink RRC message has been successfully </w:t>
        </w:r>
        <w:r w:rsidRPr="008B1E5C">
          <w:rPr>
            <w:lang w:eastAsia="zh-CN"/>
          </w:rPr>
          <w:t xml:space="preserve">delivered </w:t>
        </w:r>
        <w:r>
          <w:rPr>
            <w:lang w:eastAsia="zh-CN"/>
          </w:rPr>
          <w:t>to UE or not.</w:t>
        </w:r>
      </w:ins>
    </w:p>
    <w:p w:rsidR="00F23C4C" w:rsidRPr="00766D38" w:rsidRDefault="00F23C4C" w:rsidP="00F23C4C">
      <w:pPr>
        <w:keepNext/>
        <w:keepLines/>
        <w:spacing w:before="120"/>
        <w:outlineLvl w:val="2"/>
        <w:rPr>
          <w:ins w:id="27" w:author="yuhaibin" w:date="2019-04-24T20:06:00Z"/>
          <w:rFonts w:ascii="Arial" w:hAnsi="Arial"/>
          <w:sz w:val="28"/>
        </w:rPr>
      </w:pPr>
      <w:bookmarkStart w:id="28" w:name="_Toc5612693"/>
      <w:ins w:id="29" w:author="yuhaibin" w:date="2019-04-24T20:06:00Z">
        <w:r w:rsidRPr="00766D38">
          <w:rPr>
            <w:rFonts w:ascii="Arial" w:hAnsi="Arial"/>
            <w:sz w:val="28"/>
          </w:rPr>
          <w:t>5.2.</w:t>
        </w:r>
        <w:r w:rsidRPr="00766D38">
          <w:rPr>
            <w:rFonts w:ascii="Arial" w:hAnsi="Arial" w:hint="eastAsia"/>
            <w:sz w:val="28"/>
          </w:rPr>
          <w:t>6</w:t>
        </w:r>
        <w:r w:rsidRPr="00766D38">
          <w:rPr>
            <w:rFonts w:ascii="Arial" w:hAnsi="Arial" w:hint="eastAsia"/>
            <w:sz w:val="28"/>
          </w:rPr>
          <w:tab/>
          <w:t>Warning messages</w:t>
        </w:r>
        <w:r w:rsidRPr="00766D38">
          <w:rPr>
            <w:rFonts w:ascii="Arial" w:hAnsi="Arial"/>
            <w:sz w:val="28"/>
          </w:rPr>
          <w:t xml:space="preserve"> information transfer</w:t>
        </w:r>
        <w:r w:rsidRPr="00766D38">
          <w:rPr>
            <w:rFonts w:ascii="Arial" w:hAnsi="Arial" w:hint="eastAsia"/>
            <w:sz w:val="28"/>
          </w:rPr>
          <w:t xml:space="preserve"> function</w:t>
        </w:r>
        <w:bookmarkEnd w:id="28"/>
      </w:ins>
    </w:p>
    <w:p w:rsidR="00F23C4C" w:rsidRDefault="00F23C4C" w:rsidP="00F23C4C">
      <w:pPr>
        <w:rPr>
          <w:lang w:val="en-US" w:eastAsia="zh-CN"/>
        </w:rPr>
      </w:pPr>
      <w:ins w:id="30" w:author="yuhaibin" w:date="2019-04-24T20:06:00Z">
        <w:r w:rsidRPr="00E9130F">
          <w:rPr>
            <w:rFonts w:hint="eastAsia"/>
            <w:lang w:val="en-US" w:eastAsia="zh-CN"/>
          </w:rPr>
          <w:t>This function allows to cooperate with the warning message transmission procedures over NG interface.</w:t>
        </w:r>
        <w:r w:rsidRPr="00E9130F">
          <w:rPr>
            <w:lang w:val="en-US" w:eastAsia="zh-CN"/>
          </w:rPr>
          <w:t xml:space="preserve"> The </w:t>
        </w:r>
        <w:r>
          <w:rPr>
            <w:lang w:val="en-US" w:eastAsia="zh-CN"/>
          </w:rPr>
          <w:t>ng-</w:t>
        </w:r>
        <w:proofErr w:type="spellStart"/>
        <w:r>
          <w:rPr>
            <w:lang w:val="en-US" w:eastAsia="zh-CN"/>
          </w:rPr>
          <w:t>e</w:t>
        </w:r>
        <w:r w:rsidRPr="00E9130F">
          <w:rPr>
            <w:lang w:val="en-US" w:eastAsia="zh-CN"/>
          </w:rPr>
          <w:t>NB</w:t>
        </w:r>
        <w:proofErr w:type="spellEnd"/>
        <w:r w:rsidRPr="00E9130F">
          <w:rPr>
            <w:lang w:val="en-US" w:eastAsia="zh-CN"/>
          </w:rPr>
          <w:t xml:space="preserve">-CU is responsible for encoding the warning related SI message and </w:t>
        </w:r>
        <w:r w:rsidRPr="000A7D41">
          <w:rPr>
            <w:lang w:val="en-US" w:eastAsia="zh-CN"/>
          </w:rPr>
          <w:t xml:space="preserve">sending </w:t>
        </w:r>
        <w:r w:rsidRPr="00E9130F">
          <w:rPr>
            <w:lang w:val="en-US" w:eastAsia="zh-CN"/>
          </w:rPr>
          <w:t xml:space="preserve">it together with </w:t>
        </w:r>
        <w:r w:rsidRPr="00E9130F">
          <w:rPr>
            <w:rFonts w:hint="eastAsia"/>
            <w:lang w:val="en-US" w:eastAsia="zh-CN"/>
          </w:rPr>
          <w:t xml:space="preserve">other </w:t>
        </w:r>
        <w:r w:rsidRPr="000A7D41">
          <w:rPr>
            <w:rFonts w:hint="eastAsia"/>
            <w:lang w:val="en-US" w:eastAsia="zh-CN"/>
          </w:rPr>
          <w:t>warning</w:t>
        </w:r>
        <w:r w:rsidRPr="000A7D41">
          <w:rPr>
            <w:lang w:val="en-US" w:eastAsia="zh-CN"/>
          </w:rPr>
          <w:t xml:space="preserve"> </w:t>
        </w:r>
        <w:r w:rsidRPr="00E9130F">
          <w:rPr>
            <w:rFonts w:hint="eastAsia"/>
            <w:lang w:val="en-US" w:eastAsia="zh-CN"/>
          </w:rPr>
          <w:t xml:space="preserve">related </w:t>
        </w:r>
        <w:r>
          <w:rPr>
            <w:lang w:val="en-US" w:eastAsia="zh-CN"/>
          </w:rPr>
          <w:t>information for the ng-</w:t>
        </w:r>
        <w:proofErr w:type="spellStart"/>
        <w:r>
          <w:rPr>
            <w:lang w:val="en-US" w:eastAsia="zh-CN"/>
          </w:rPr>
          <w:t>e</w:t>
        </w:r>
        <w:r w:rsidRPr="00E9130F">
          <w:rPr>
            <w:lang w:val="en-US" w:eastAsia="zh-CN"/>
          </w:rPr>
          <w:t>NB</w:t>
        </w:r>
        <w:proofErr w:type="spellEnd"/>
        <w:r w:rsidRPr="00E9130F">
          <w:rPr>
            <w:lang w:val="en-US" w:eastAsia="zh-CN"/>
          </w:rPr>
          <w:t>-DU to broadcast over the radio interface.</w:t>
        </w:r>
      </w:ins>
    </w:p>
    <w:p w:rsidR="00F23C4C" w:rsidRDefault="00F23C4C" w:rsidP="00F23C4C">
      <w:pPr>
        <w:rPr>
          <w:lang w:val="en-US"/>
        </w:rPr>
      </w:pPr>
    </w:p>
    <w:p w:rsidR="00F23C4C" w:rsidRDefault="00F23C4C" w:rsidP="00F23C4C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Changes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23C4C" w:rsidRPr="00AA758F" w:rsidRDefault="00F23C4C" w:rsidP="00F23C4C">
      <w:pPr>
        <w:pStyle w:val="1"/>
      </w:pPr>
      <w:r w:rsidRPr="00AA758F">
        <w:t>6</w:t>
      </w:r>
      <w:r w:rsidRPr="00AA758F">
        <w:tab/>
        <w:t xml:space="preserve">Procedures of the </w:t>
      </w:r>
      <w:r>
        <w:t>W</w:t>
      </w:r>
      <w:r w:rsidRPr="00AA758F">
        <w:t>1 interface</w:t>
      </w:r>
    </w:p>
    <w:p w:rsidR="00F23C4C" w:rsidRDefault="00F23C4C" w:rsidP="00F23C4C">
      <w:pPr>
        <w:pStyle w:val="2"/>
      </w:pPr>
      <w:bookmarkStart w:id="31" w:name="_Toc502845004"/>
      <w:bookmarkStart w:id="32" w:name="_Toc502845107"/>
      <w:bookmarkStart w:id="33" w:name="_Toc513820591"/>
      <w:r w:rsidRPr="00AA758F">
        <w:t>6.1</w:t>
      </w:r>
      <w:r w:rsidRPr="00AA758F">
        <w:tab/>
        <w:t>Control plane procedures</w:t>
      </w:r>
      <w:bookmarkEnd w:id="31"/>
      <w:bookmarkEnd w:id="32"/>
      <w:bookmarkEnd w:id="33"/>
    </w:p>
    <w:p w:rsidR="00F23C4C" w:rsidRPr="00BC789A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4" w:name="_Toc510738870"/>
      <w:r w:rsidRPr="00BC789A">
        <w:rPr>
          <w:rFonts w:ascii="Arial" w:hAnsi="Arial"/>
          <w:sz w:val="28"/>
        </w:rPr>
        <w:t>6.1.1</w:t>
      </w:r>
      <w:r w:rsidRPr="00BC789A">
        <w:rPr>
          <w:rFonts w:ascii="Arial" w:hAnsi="Arial"/>
          <w:sz w:val="28"/>
        </w:rPr>
        <w:tab/>
        <w:t>Interface Management procedures</w:t>
      </w:r>
      <w:bookmarkEnd w:id="34"/>
    </w:p>
    <w:p w:rsidR="00F23C4C" w:rsidRPr="00BC789A" w:rsidRDefault="00F23C4C" w:rsidP="00F23C4C">
      <w:r w:rsidRPr="00BC789A">
        <w:t xml:space="preserve">The </w:t>
      </w:r>
      <w:r>
        <w:t>W1</w:t>
      </w:r>
      <w:r w:rsidRPr="00BC789A">
        <w:t xml:space="preserve"> Interface management procedures are listed below:</w:t>
      </w:r>
    </w:p>
    <w:p w:rsidR="00F23C4C" w:rsidRPr="0075609E" w:rsidRDefault="00F23C4C" w:rsidP="00F23C4C">
      <w:pPr>
        <w:pStyle w:val="B1"/>
      </w:pPr>
      <w:bookmarkStart w:id="35" w:name="_Toc510738871"/>
      <w:r w:rsidRPr="0075609E">
        <w:t>-</w:t>
      </w:r>
      <w:r w:rsidRPr="0075609E">
        <w:tab/>
      </w:r>
      <w:r>
        <w:t>W1</w:t>
      </w:r>
      <w:r w:rsidRPr="0075609E">
        <w:t xml:space="preserve"> Setup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</w:r>
      <w:r>
        <w:t>W1</w:t>
      </w:r>
      <w:r w:rsidRPr="0075609E">
        <w:t xml:space="preserve"> Reset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</w:r>
      <w:proofErr w:type="spellStart"/>
      <w:proofErr w:type="gramStart"/>
      <w:r w:rsidRPr="0075609E">
        <w:t>eNB</w:t>
      </w:r>
      <w:proofErr w:type="spellEnd"/>
      <w:r w:rsidRPr="0075609E">
        <w:t>-CU/</w:t>
      </w:r>
      <w:proofErr w:type="spellStart"/>
      <w:r w:rsidRPr="0075609E">
        <w:t>eNB</w:t>
      </w:r>
      <w:proofErr w:type="spellEnd"/>
      <w:r w:rsidRPr="0075609E">
        <w:t>-DU</w:t>
      </w:r>
      <w:proofErr w:type="gramEnd"/>
      <w:r w:rsidRPr="0075609E">
        <w:t xml:space="preserve"> Configuration Update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  <w:t>Error Indication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proofErr w:type="spellStart"/>
      <w:proofErr w:type="gramStart"/>
      <w:r>
        <w:t>e</w:t>
      </w:r>
      <w:r w:rsidRPr="00BB38FD">
        <w:t>NB</w:t>
      </w:r>
      <w:proofErr w:type="spellEnd"/>
      <w:r w:rsidRPr="00BB38FD">
        <w:t>-DU</w:t>
      </w:r>
      <w:proofErr w:type="gramEnd"/>
      <w:r w:rsidRPr="00BB38FD">
        <w:t xml:space="preserve"> Resource Coordination</w:t>
      </w:r>
      <w:r w:rsidRPr="00987B4D">
        <w:t xml:space="preserve"> </w:t>
      </w:r>
      <w:r>
        <w:t>procedure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proofErr w:type="spellStart"/>
      <w:proofErr w:type="gramStart"/>
      <w:r>
        <w:t>e</w:t>
      </w:r>
      <w:r w:rsidRPr="00BB38FD">
        <w:t>NB</w:t>
      </w:r>
      <w:proofErr w:type="spellEnd"/>
      <w:r>
        <w:t>-DU</w:t>
      </w:r>
      <w:proofErr w:type="gramEnd"/>
      <w:r>
        <w:t xml:space="preserve"> Status Indication</w:t>
      </w:r>
      <w:r w:rsidRPr="00987B4D">
        <w:t xml:space="preserve"> </w:t>
      </w:r>
      <w:r>
        <w:t>procedure</w:t>
      </w:r>
    </w:p>
    <w:p w:rsidR="00F23C4C" w:rsidRPr="00BC789A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BC789A">
        <w:rPr>
          <w:rFonts w:ascii="Arial" w:hAnsi="Arial"/>
          <w:sz w:val="28"/>
        </w:rPr>
        <w:lastRenderedPageBreak/>
        <w:t>6.1.2</w:t>
      </w:r>
      <w:r w:rsidRPr="00BC789A">
        <w:rPr>
          <w:rFonts w:ascii="Arial" w:hAnsi="Arial"/>
          <w:sz w:val="28"/>
        </w:rPr>
        <w:tab/>
        <w:t>Context Management procedures</w:t>
      </w:r>
      <w:bookmarkEnd w:id="35"/>
    </w:p>
    <w:p w:rsidR="00F23C4C" w:rsidRPr="00BC789A" w:rsidRDefault="00F23C4C" w:rsidP="00F23C4C">
      <w:r w:rsidRPr="00BC789A">
        <w:t xml:space="preserve">The </w:t>
      </w:r>
      <w:r>
        <w:t>W1</w:t>
      </w:r>
      <w:r w:rsidRPr="00BC789A">
        <w:t xml:space="preserve"> Context management procedures are listed below: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  <w:t>UE Context Setup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  <w:t>UE Context Modification</w:t>
      </w:r>
    </w:p>
    <w:p w:rsidR="00F23C4C" w:rsidRPr="0075609E" w:rsidRDefault="00F23C4C" w:rsidP="00F23C4C">
      <w:pPr>
        <w:pStyle w:val="B1"/>
      </w:pPr>
      <w:r w:rsidRPr="0075609E">
        <w:t>-</w:t>
      </w:r>
      <w:r w:rsidRPr="0075609E">
        <w:tab/>
        <w:t>UE context Release Request (</w:t>
      </w:r>
      <w:proofErr w:type="spellStart"/>
      <w:r w:rsidRPr="0075609E">
        <w:t>eNB</w:t>
      </w:r>
      <w:proofErr w:type="spellEnd"/>
      <w:r w:rsidRPr="0075609E">
        <w:t>-DU initiated)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  <w:t>UE context Release (</w:t>
      </w:r>
      <w:proofErr w:type="spellStart"/>
      <w:r w:rsidRPr="0075609E">
        <w:t>eNB</w:t>
      </w:r>
      <w:proofErr w:type="spellEnd"/>
      <w:r w:rsidRPr="0075609E">
        <w:t>-CU initiated)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r w:rsidRPr="00254FAA">
        <w:rPr>
          <w:rFonts w:hint="eastAsia"/>
        </w:rPr>
        <w:t>UE Inactivity Notification</w:t>
      </w:r>
      <w:r w:rsidRPr="00987B4D">
        <w:t xml:space="preserve"> </w:t>
      </w:r>
      <w:r>
        <w:t>procedure</w:t>
      </w:r>
    </w:p>
    <w:p w:rsidR="00F23C4C" w:rsidRDefault="00F23C4C" w:rsidP="00F23C4C">
      <w:pPr>
        <w:pStyle w:val="B1"/>
      </w:pPr>
      <w:r w:rsidRPr="0075609E">
        <w:t>-</w:t>
      </w:r>
      <w:r w:rsidRPr="0075609E">
        <w:tab/>
      </w:r>
      <w:r w:rsidRPr="004E0CD6">
        <w:t>Notify</w:t>
      </w:r>
      <w:r w:rsidRPr="00987B4D">
        <w:t xml:space="preserve"> </w:t>
      </w:r>
      <w:r>
        <w:t>procedure</w:t>
      </w:r>
    </w:p>
    <w:p w:rsidR="00F23C4C" w:rsidRPr="00051C94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36" w:name="_Toc5612701"/>
      <w:r w:rsidRPr="00051C94">
        <w:rPr>
          <w:rFonts w:ascii="Arial" w:hAnsi="Arial"/>
          <w:sz w:val="28"/>
        </w:rPr>
        <w:t>6.1.3</w:t>
      </w:r>
      <w:r w:rsidRPr="00BC789A">
        <w:rPr>
          <w:rFonts w:ascii="Arial" w:hAnsi="Arial"/>
          <w:sz w:val="28"/>
        </w:rPr>
        <w:tab/>
      </w:r>
      <w:r w:rsidRPr="00051C94">
        <w:rPr>
          <w:rFonts w:ascii="Arial" w:hAnsi="Arial"/>
          <w:sz w:val="28"/>
        </w:rPr>
        <w:t>RRC Message Transfer procedures</w:t>
      </w:r>
      <w:bookmarkEnd w:id="36"/>
    </w:p>
    <w:p w:rsidR="00F23C4C" w:rsidRPr="00AA758F" w:rsidRDefault="00F23C4C" w:rsidP="00F23C4C">
      <w:pPr>
        <w:keepNext/>
      </w:pPr>
      <w:r>
        <w:t>The W</w:t>
      </w:r>
      <w:r w:rsidRPr="00AA758F">
        <w:t>1 RRC message transfer procedures are listed below:</w:t>
      </w:r>
    </w:p>
    <w:p w:rsidR="00F23C4C" w:rsidRDefault="00F23C4C" w:rsidP="00F23C4C">
      <w:pPr>
        <w:pStyle w:val="B1"/>
      </w:pPr>
      <w:r w:rsidRPr="005C4B7A">
        <w:t>-</w:t>
      </w:r>
      <w:r w:rsidRPr="005C4B7A">
        <w:tab/>
        <w:t>Initial UL RRC Message Transfer procedure</w:t>
      </w:r>
    </w:p>
    <w:p w:rsidR="00F23C4C" w:rsidRPr="00AA758F" w:rsidRDefault="00F23C4C" w:rsidP="00F23C4C">
      <w:pPr>
        <w:pStyle w:val="B1"/>
      </w:pPr>
      <w:r w:rsidRPr="00AA758F">
        <w:t>-</w:t>
      </w:r>
      <w:r w:rsidRPr="00AA758F">
        <w:tab/>
        <w:t>UL RRC Message Transfer procedure</w:t>
      </w:r>
    </w:p>
    <w:p w:rsidR="00F23C4C" w:rsidRDefault="00F23C4C" w:rsidP="00F23C4C">
      <w:pPr>
        <w:pStyle w:val="B1"/>
      </w:pPr>
      <w:r w:rsidRPr="00AA758F">
        <w:t>-</w:t>
      </w:r>
      <w:r w:rsidRPr="00AA758F">
        <w:tab/>
        <w:t>DL RRC Message Transfer procedure</w:t>
      </w:r>
    </w:p>
    <w:p w:rsidR="00F23C4C" w:rsidRDefault="00F23C4C" w:rsidP="00F23C4C">
      <w:pPr>
        <w:pStyle w:val="B1"/>
        <w:rPr>
          <w:ins w:id="37" w:author="yuhaibin" w:date="2019-04-24T20:11:00Z"/>
        </w:rPr>
      </w:pPr>
      <w:ins w:id="38" w:author="yuhaibin" w:date="2019-04-24T20:11:00Z">
        <w:r>
          <w:t>-</w:t>
        </w:r>
        <w:r>
          <w:tab/>
        </w:r>
        <w:r w:rsidRPr="006C0473">
          <w:rPr>
            <w:rFonts w:eastAsia="Yu Mincho"/>
            <w:noProof/>
          </w:rPr>
          <w:t xml:space="preserve">RRC </w:t>
        </w:r>
        <w:r>
          <w:rPr>
            <w:rFonts w:eastAsia="Yu Mincho"/>
            <w:noProof/>
          </w:rPr>
          <w:t>D</w:t>
        </w:r>
        <w:r w:rsidRPr="006C0473">
          <w:rPr>
            <w:rFonts w:eastAsia="Yu Mincho"/>
            <w:noProof/>
          </w:rPr>
          <w:t xml:space="preserve">elivery </w:t>
        </w:r>
        <w:r w:rsidRPr="005B4F01">
          <w:rPr>
            <w:lang w:eastAsia="zh-CN"/>
          </w:rPr>
          <w:t>Report</w:t>
        </w:r>
        <w:r>
          <w:rPr>
            <w:lang w:eastAsia="zh-CN"/>
          </w:rPr>
          <w:t xml:space="preserve"> procedure</w:t>
        </w:r>
      </w:ins>
    </w:p>
    <w:p w:rsidR="00F23C4C" w:rsidRPr="003E668E" w:rsidRDefault="00F23C4C" w:rsidP="00F23C4C">
      <w:pPr>
        <w:keepNext/>
        <w:keepLines/>
        <w:spacing w:before="120"/>
        <w:outlineLvl w:val="2"/>
        <w:rPr>
          <w:ins w:id="39" w:author="yuhaibin" w:date="2019-04-24T20:10:00Z"/>
          <w:rFonts w:ascii="Arial" w:hAnsi="Arial"/>
          <w:sz w:val="28"/>
        </w:rPr>
      </w:pPr>
      <w:ins w:id="40" w:author="yuhaibin" w:date="2019-04-24T20:10:00Z">
        <w:r w:rsidRPr="003E668E">
          <w:rPr>
            <w:rFonts w:ascii="Arial" w:hAnsi="Arial"/>
            <w:sz w:val="28"/>
          </w:rPr>
          <w:t>6.1.3A</w:t>
        </w:r>
        <w:r w:rsidRPr="003E668E">
          <w:rPr>
            <w:rFonts w:ascii="Arial" w:hAnsi="Arial"/>
            <w:sz w:val="28"/>
          </w:rPr>
          <w:tab/>
        </w:r>
      </w:ins>
      <w:ins w:id="41" w:author="yuhaibin" w:date="2019-04-24T20:16:00Z">
        <w:r>
          <w:rPr>
            <w:rFonts w:ascii="Arial" w:hAnsi="Arial"/>
            <w:sz w:val="28"/>
          </w:rPr>
          <w:t xml:space="preserve">  </w:t>
        </w:r>
      </w:ins>
      <w:ins w:id="42" w:author="yuhaibin" w:date="2019-04-24T20:10:00Z">
        <w:r w:rsidRPr="003E668E">
          <w:rPr>
            <w:rFonts w:ascii="Arial" w:hAnsi="Arial"/>
            <w:sz w:val="28"/>
          </w:rPr>
          <w:t>Warning Message Transmission procedures</w:t>
        </w:r>
      </w:ins>
    </w:p>
    <w:p w:rsidR="00F23C4C" w:rsidRDefault="00F23C4C" w:rsidP="00F23C4C">
      <w:pPr>
        <w:rPr>
          <w:ins w:id="43" w:author="yuhaibin" w:date="2019-04-24T20:10:00Z"/>
        </w:rPr>
      </w:pPr>
      <w:ins w:id="44" w:author="yuhaibin" w:date="2019-04-24T20:10:00Z">
        <w:r>
          <w:t xml:space="preserve">The </w:t>
        </w:r>
      </w:ins>
      <w:ins w:id="45" w:author="yuhaibin" w:date="2019-04-24T20:11:00Z">
        <w:r>
          <w:t>W</w:t>
        </w:r>
      </w:ins>
      <w:ins w:id="46" w:author="yuhaibin" w:date="2019-04-24T20:10:00Z">
        <w:r>
          <w:t>1 Warning message transmission procedures are listed below:</w:t>
        </w:r>
      </w:ins>
    </w:p>
    <w:p w:rsidR="00F23C4C" w:rsidRDefault="00F23C4C" w:rsidP="00F23C4C">
      <w:pPr>
        <w:pStyle w:val="B1"/>
        <w:rPr>
          <w:ins w:id="47" w:author="yuhaibin" w:date="2019-04-24T20:10:00Z"/>
        </w:rPr>
      </w:pPr>
      <w:ins w:id="48" w:author="yuhaibin" w:date="2019-04-24T20:10:00Z">
        <w:r>
          <w:t>-</w:t>
        </w:r>
        <w:r>
          <w:tab/>
          <w:t>Write-Replace Warning procedure</w:t>
        </w:r>
      </w:ins>
    </w:p>
    <w:p w:rsidR="00F23C4C" w:rsidRDefault="00F23C4C" w:rsidP="00F23C4C">
      <w:pPr>
        <w:pStyle w:val="B1"/>
        <w:rPr>
          <w:ins w:id="49" w:author="yuhaibin" w:date="2019-04-24T20:10:00Z"/>
        </w:rPr>
      </w:pPr>
      <w:ins w:id="50" w:author="yuhaibin" w:date="2019-04-24T20:10:00Z">
        <w:r>
          <w:t>-</w:t>
        </w:r>
        <w:r>
          <w:tab/>
          <w:t>PWS Cancel procedure</w:t>
        </w:r>
      </w:ins>
    </w:p>
    <w:p w:rsidR="00F23C4C" w:rsidRDefault="00F23C4C" w:rsidP="00F23C4C">
      <w:pPr>
        <w:pStyle w:val="B1"/>
        <w:rPr>
          <w:ins w:id="51" w:author="yuhaibin" w:date="2019-04-24T20:10:00Z"/>
        </w:rPr>
      </w:pPr>
      <w:ins w:id="52" w:author="yuhaibin" w:date="2019-04-24T20:10:00Z">
        <w:r>
          <w:t>-</w:t>
        </w:r>
        <w:r>
          <w:tab/>
          <w:t>PWS Restart Indication procedure</w:t>
        </w:r>
      </w:ins>
    </w:p>
    <w:p w:rsidR="00F23C4C" w:rsidRDefault="00F23C4C" w:rsidP="00F23C4C">
      <w:pPr>
        <w:pStyle w:val="B1"/>
      </w:pPr>
      <w:ins w:id="53" w:author="yuhaibin" w:date="2019-04-24T20:10:00Z">
        <w:r>
          <w:t>-</w:t>
        </w:r>
        <w:r>
          <w:tab/>
          <w:t>PWS Failure Indication procedure</w:t>
        </w:r>
      </w:ins>
    </w:p>
    <w:p w:rsidR="00F23C4C" w:rsidRPr="002F267F" w:rsidRDefault="00F23C4C" w:rsidP="00F23C4C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54" w:name="_Toc500168203"/>
      <w:r w:rsidRPr="002F267F">
        <w:rPr>
          <w:rFonts w:ascii="Arial" w:hAnsi="Arial"/>
          <w:sz w:val="28"/>
        </w:rPr>
        <w:t>6.1.</w:t>
      </w:r>
      <w:r>
        <w:rPr>
          <w:rFonts w:ascii="Arial" w:hAnsi="Arial"/>
          <w:sz w:val="28"/>
        </w:rPr>
        <w:t>4</w:t>
      </w:r>
      <w:r w:rsidRPr="002F267F">
        <w:rPr>
          <w:rFonts w:ascii="Arial" w:hAnsi="Arial"/>
          <w:sz w:val="28"/>
        </w:rPr>
        <w:tab/>
        <w:t>Paging procedures</w:t>
      </w:r>
      <w:bookmarkEnd w:id="54"/>
      <w:r w:rsidRPr="002F267F">
        <w:rPr>
          <w:rFonts w:ascii="Arial" w:hAnsi="Arial"/>
          <w:sz w:val="28"/>
        </w:rPr>
        <w:t xml:space="preserve"> </w:t>
      </w:r>
    </w:p>
    <w:p w:rsidR="00F23C4C" w:rsidRPr="002F267F" w:rsidRDefault="00F23C4C" w:rsidP="00F23C4C">
      <w:r w:rsidRPr="002F267F">
        <w:t xml:space="preserve">The </w:t>
      </w:r>
      <w:r>
        <w:t>W1</w:t>
      </w:r>
      <w:r w:rsidRPr="002F267F">
        <w:t xml:space="preserve"> Paging procedures are listed below:</w:t>
      </w:r>
    </w:p>
    <w:p w:rsidR="00F23C4C" w:rsidRPr="007F2F8C" w:rsidRDefault="00F23C4C" w:rsidP="00F23C4C">
      <w:pPr>
        <w:ind w:firstLine="284"/>
      </w:pPr>
      <w:r w:rsidRPr="0075609E">
        <w:t>-</w:t>
      </w:r>
      <w:r w:rsidRPr="0075609E">
        <w:tab/>
        <w:t>Paging</w:t>
      </w:r>
    </w:p>
    <w:p w:rsidR="00F23C4C" w:rsidRDefault="00F23C4C" w:rsidP="00F23C4C">
      <w:pPr>
        <w:pStyle w:val="B1"/>
      </w:pPr>
    </w:p>
    <w:p w:rsidR="00F23C4C" w:rsidRDefault="00F23C4C" w:rsidP="00F23C4C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Pr="00FB3632" w:rsidRDefault="001E41F3">
      <w:pPr>
        <w:rPr>
          <w:noProof/>
          <w:lang w:val="en-US"/>
        </w:rPr>
      </w:pPr>
    </w:p>
    <w:sectPr w:rsidR="001E41F3" w:rsidRPr="00FB36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8EE" w:rsidRDefault="00CC08EE">
      <w:r>
        <w:separator/>
      </w:r>
    </w:p>
  </w:endnote>
  <w:endnote w:type="continuationSeparator" w:id="0">
    <w:p w:rsidR="00CC08EE" w:rsidRDefault="00CC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8EE" w:rsidRDefault="00CC08EE">
      <w:r>
        <w:separator/>
      </w:r>
    </w:p>
  </w:footnote>
  <w:footnote w:type="continuationSeparator" w:id="0">
    <w:p w:rsidR="00CC08EE" w:rsidRDefault="00CC0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43591"/>
    <w:multiLevelType w:val="hybridMultilevel"/>
    <w:tmpl w:val="BF3E23B6"/>
    <w:lvl w:ilvl="0" w:tplc="D4B4755C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haibin">
    <w15:presenceInfo w15:providerId="AD" w15:userId="S-1-5-21-147214757-305610072-1517763936-6028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1A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3CA1"/>
    <w:rsid w:val="00284FEB"/>
    <w:rsid w:val="002860C4"/>
    <w:rsid w:val="002B5741"/>
    <w:rsid w:val="00305409"/>
    <w:rsid w:val="00314466"/>
    <w:rsid w:val="003609EF"/>
    <w:rsid w:val="0036231A"/>
    <w:rsid w:val="00374DD4"/>
    <w:rsid w:val="003E1A36"/>
    <w:rsid w:val="00410371"/>
    <w:rsid w:val="004242F1"/>
    <w:rsid w:val="004B75B7"/>
    <w:rsid w:val="004D4245"/>
    <w:rsid w:val="0051580D"/>
    <w:rsid w:val="00547111"/>
    <w:rsid w:val="00592D74"/>
    <w:rsid w:val="005E2C44"/>
    <w:rsid w:val="005F39D4"/>
    <w:rsid w:val="00621188"/>
    <w:rsid w:val="006257ED"/>
    <w:rsid w:val="00695808"/>
    <w:rsid w:val="006B46FB"/>
    <w:rsid w:val="006E21FB"/>
    <w:rsid w:val="006F6D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A9"/>
    <w:rsid w:val="00A246B6"/>
    <w:rsid w:val="00A47E70"/>
    <w:rsid w:val="00A50CF0"/>
    <w:rsid w:val="00A7671C"/>
    <w:rsid w:val="00AA2CBC"/>
    <w:rsid w:val="00AC5820"/>
    <w:rsid w:val="00AD1CD8"/>
    <w:rsid w:val="00B02192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40C7D"/>
    <w:rsid w:val="00C66BA2"/>
    <w:rsid w:val="00C95985"/>
    <w:rsid w:val="00CC08E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3C4C"/>
    <w:rsid w:val="00F25D98"/>
    <w:rsid w:val="00F300FB"/>
    <w:rsid w:val="00FB3632"/>
    <w:rsid w:val="00FB3EC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D424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B363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FB363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F23C4C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CBFCE-852D-40C4-A51F-A07DCFD0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4</Pages>
  <Words>1360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15</cp:revision>
  <cp:lastPrinted>1899-12-31T23:00:00Z</cp:lastPrinted>
  <dcterms:created xsi:type="dcterms:W3CDTF">2018-11-05T09:14:00Z</dcterms:created>
  <dcterms:modified xsi:type="dcterms:W3CDTF">2019-05-03T08:58:00Z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(3)zE+6Mxm3G0aiZ9kt84QKrxBhsX3g3Fe+SQ8Ti8x+Pl/oWKwUF0Gc+CCamgf+ecfmpfPTV+NH
9t+vLBGKq7mTlikK1PpRAQQPZaZWMjBt18CAXlSSZhjs8z1+ybd1o7SG0zD79qFADqeNhbdy
5+0I3NEzUcu3Ws4OAdjOrBG9C5AtdygmpCymXkKi9ZKKxZAdYpfXbBw3DMsrpFn+TFAI9JnF
GsQ7w6W0PxlFfxJ7hn</vt:lpwstr>
  </property>
  <property fmtid="{D5CDD505-2E9C-101B-9397-08002B2CF9AE}" pid="22" name="_2015_ms_pID_7253431">
    <vt:lpwstr>yfQZZ6vnG7/tx6F8GWH9QC8uKvB0Hp0lXpyqNlLvJ2PD5gsAGOZwIb
V3jfQHRLOfrdYp6EFLrTtcuHI7KZNevoj3CTI5kMfCn+clnAhKZj5u7prVBBDt61d0pWfwu/
U2IqxEjM21AfkBhjCsSOgr+z0fgZhAwesr6WOGW8Yey2Ab0eioU1a0gIj8r1uG5b1KvZHBEy
wlry8l9+TYKWp2Gj2zk37Zo5/2wXm78n4wsf</vt:lpwstr>
  </property>
  <property fmtid="{D5CDD505-2E9C-101B-9397-08002B2CF9AE}" pid="23" name="_2015_ms_pID_7253432">
    <vt:lpwstr>t0a164td3qZ8HMXIP37oR5Q=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1555464856</vt:lpwstr>
  </property>
</Properties>
</file>